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BFF1D64"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EC58FA">
        <w:rPr>
          <w:b/>
          <w:i/>
          <w:noProof/>
          <w:sz w:val="28"/>
        </w:rPr>
        <w:t>192</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0E623B" w:rsidR="0066336B" w:rsidRDefault="00950F69" w:rsidP="003B6F71">
            <w:pPr>
              <w:pStyle w:val="CRCoverPage"/>
              <w:spacing w:after="0"/>
              <w:jc w:val="right"/>
              <w:rPr>
                <w:b/>
                <w:noProof/>
                <w:sz w:val="28"/>
              </w:rPr>
            </w:pPr>
            <w:r>
              <w:rPr>
                <w:b/>
                <w:noProof/>
                <w:sz w:val="28"/>
              </w:rPr>
              <w:t>29.</w:t>
            </w:r>
            <w:r w:rsidR="003B6F71">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4410807" w:rsidR="0066336B" w:rsidRDefault="00677661" w:rsidP="00EC58FA">
            <w:pPr>
              <w:pStyle w:val="CRCoverPage"/>
              <w:spacing w:after="0"/>
              <w:rPr>
                <w:noProof/>
              </w:rPr>
            </w:pPr>
            <w:r>
              <w:rPr>
                <w:b/>
                <w:noProof/>
                <w:sz w:val="28"/>
                <w:lang w:eastAsia="zh-CN"/>
              </w:rPr>
              <w:t>0</w:t>
            </w:r>
            <w:r w:rsidR="00EC58FA">
              <w:rPr>
                <w:b/>
                <w:noProof/>
                <w:sz w:val="28"/>
                <w:lang w:eastAsia="zh-CN"/>
              </w:rPr>
              <w:t>252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8A66C18" w:rsidR="0066336B" w:rsidRDefault="003B6F71" w:rsidP="00D31F6E">
            <w:pPr>
              <w:pStyle w:val="CRCoverPage"/>
              <w:spacing w:after="0"/>
              <w:rPr>
                <w:noProof/>
                <w:lang w:eastAsia="zh-CN"/>
              </w:rPr>
            </w:pPr>
            <w:r>
              <w:rPr>
                <w:noProof/>
                <w:lang w:eastAsia="zh-CN"/>
              </w:rPr>
              <w:t xml:space="preserve">Missing applicable feature UPEAS for </w:t>
            </w:r>
            <w:r>
              <w:rPr>
                <w:rFonts w:hint="eastAsia"/>
                <w:noProof/>
                <w:lang w:eastAsia="zh-CN"/>
              </w:rPr>
              <w:t>QOS_MON</w:t>
            </w:r>
            <w:r>
              <w:rPr>
                <w:noProof/>
                <w:lang w:eastAsia="zh-CN"/>
              </w:rPr>
              <w:t xml:space="preserve">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05A247" w:rsidR="0066336B" w:rsidRDefault="003B6F71">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4053FDB" w:rsidR="00B95EB9" w:rsidRDefault="003B6F71" w:rsidP="00B95EB9">
            <w:pPr>
              <w:pStyle w:val="CRCoverPage"/>
              <w:spacing w:after="0"/>
              <w:rPr>
                <w:noProof/>
              </w:rPr>
            </w:pPr>
            <w:r>
              <w:rPr>
                <w:lang w:val="en-US"/>
              </w:rPr>
              <w:t>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Nsmf_EventExposure_Subscribe service operation if the</w:t>
            </w:r>
            <w:r w:rsidRPr="000F2C50">
              <w:t>"</w:t>
            </w:r>
            <w:r>
              <w:t>UPEAS</w:t>
            </w:r>
            <w:r w:rsidRPr="000F2C50">
              <w:t>"</w:t>
            </w:r>
            <w:r>
              <w:t xml:space="preserve"> feature is supported, hence UPEAS feature </w:t>
            </w:r>
            <w:r w:rsidR="00524815">
              <w:t>is also the</w:t>
            </w:r>
            <w:r>
              <w:t xml:space="preserve"> </w:t>
            </w:r>
            <w:r>
              <w:rPr>
                <w:noProof/>
                <w:lang w:eastAsia="zh-CN"/>
              </w:rPr>
              <w:t xml:space="preserve">applicable feature for </w:t>
            </w:r>
            <w:r>
              <w:rPr>
                <w:rFonts w:hint="eastAsia"/>
                <w:noProof/>
                <w:lang w:eastAsia="zh-CN"/>
              </w:rPr>
              <w:t>QOS_MON</w:t>
            </w:r>
            <w:r>
              <w:rPr>
                <w:noProof/>
                <w:lang w:eastAsia="zh-CN"/>
              </w:rPr>
              <w:t xml:space="preserve"> event.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4D871768" w:rsidR="00DE27AE" w:rsidRDefault="003B6F71" w:rsidP="009B1B69">
            <w:pPr>
              <w:pStyle w:val="CRCoverPage"/>
              <w:spacing w:after="0"/>
              <w:ind w:left="100"/>
              <w:rPr>
                <w:noProof/>
                <w:lang w:eastAsia="zh-CN"/>
              </w:rPr>
            </w:pPr>
            <w:r>
              <w:rPr>
                <w:rFonts w:hint="eastAsia"/>
                <w:noProof/>
                <w:lang w:eastAsia="zh-CN"/>
              </w:rPr>
              <w:t>A</w:t>
            </w:r>
            <w:r>
              <w:rPr>
                <w:noProof/>
                <w:lang w:eastAsia="zh-CN"/>
              </w:rPr>
              <w:t xml:space="preserve">dd UPEAS to </w:t>
            </w:r>
            <w:r>
              <w:rPr>
                <w:noProof/>
              </w:rPr>
              <w:t xml:space="preserve">Table 5.6.3.3-1 </w:t>
            </w:r>
            <w:r>
              <w:rPr>
                <w:noProof/>
                <w:lang w:eastAsia="zh-CN"/>
              </w:rPr>
              <w:t xml:space="preserve">as the applicable feature for </w:t>
            </w:r>
            <w:r>
              <w:rPr>
                <w:rFonts w:hint="eastAsia"/>
                <w:noProof/>
                <w:lang w:eastAsia="zh-CN"/>
              </w:rPr>
              <w:t>QOS_MON</w:t>
            </w:r>
            <w:r>
              <w:rPr>
                <w:noProof/>
                <w:lang w:eastAsia="zh-CN"/>
              </w:rPr>
              <w:t xml:space="preserve"> event.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253F9E" w:rsidR="0066336B" w:rsidRDefault="00524815" w:rsidP="007F136E">
            <w:pPr>
              <w:pStyle w:val="CRCoverPage"/>
              <w:spacing w:after="0"/>
              <w:ind w:left="100"/>
              <w:rPr>
                <w:noProof/>
                <w:lang w:eastAsia="zh-CN"/>
              </w:rPr>
            </w:pPr>
            <w:r>
              <w:rPr>
                <w:noProof/>
                <w:lang w:eastAsia="zh-CN"/>
              </w:rPr>
              <w:t xml:space="preserve">Missing applicable feature UPEAS for </w:t>
            </w:r>
            <w:r>
              <w:rPr>
                <w:rFonts w:hint="eastAsia"/>
                <w:noProof/>
                <w:lang w:eastAsia="zh-CN"/>
              </w:rPr>
              <w:t>QOS_MON</w:t>
            </w:r>
            <w:r>
              <w:rPr>
                <w:noProof/>
                <w:lang w:eastAsia="zh-CN"/>
              </w:rPr>
              <w:t xml:space="preserve"> event.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1B322A" w:rsidR="0066336B" w:rsidRDefault="003B6F71">
            <w:pPr>
              <w:pStyle w:val="CRCoverPage"/>
              <w:spacing w:after="0"/>
              <w:ind w:left="100"/>
              <w:rPr>
                <w:noProof/>
                <w:lang w:eastAsia="zh-CN"/>
              </w:rPr>
            </w:pPr>
            <w:r>
              <w:rPr>
                <w:noProof/>
              </w:rPr>
              <w:t>4.2.3.2, 5.6.3.3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ACD57D" w14:textId="77777777" w:rsidR="003B6F71" w:rsidRDefault="003B6F71" w:rsidP="003B6F71">
      <w:pPr>
        <w:pStyle w:val="4"/>
        <w:rPr>
          <w:noProof/>
        </w:rPr>
      </w:pPr>
      <w:bookmarkStart w:id="23" w:name="_Toc28011536"/>
      <w:bookmarkStart w:id="24" w:name="_Toc34210652"/>
      <w:bookmarkStart w:id="25" w:name="_Toc36037677"/>
      <w:bookmarkStart w:id="26" w:name="_Toc39063111"/>
      <w:bookmarkStart w:id="27" w:name="_Toc43298169"/>
      <w:bookmarkStart w:id="28" w:name="_Toc45132946"/>
      <w:bookmarkStart w:id="29" w:name="_Toc49935413"/>
      <w:bookmarkStart w:id="30" w:name="_Toc50023759"/>
      <w:bookmarkStart w:id="31" w:name="_Toc51761249"/>
      <w:bookmarkStart w:id="32" w:name="_Toc56672179"/>
      <w:bookmarkStart w:id="33" w:name="_Toc66277737"/>
      <w:bookmarkStart w:id="34" w:name="_Toc15378656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4.2.3.2</w:t>
      </w:r>
      <w:r>
        <w:rPr>
          <w:noProof/>
        </w:rPr>
        <w:tab/>
        <w:t>Creating a new subscription</w:t>
      </w:r>
      <w:bookmarkEnd w:id="23"/>
      <w:bookmarkEnd w:id="24"/>
      <w:bookmarkEnd w:id="25"/>
      <w:bookmarkEnd w:id="26"/>
      <w:bookmarkEnd w:id="27"/>
      <w:bookmarkEnd w:id="28"/>
      <w:bookmarkEnd w:id="29"/>
      <w:bookmarkEnd w:id="30"/>
      <w:bookmarkEnd w:id="31"/>
      <w:bookmarkEnd w:id="32"/>
      <w:bookmarkEnd w:id="33"/>
      <w:bookmarkEnd w:id="34"/>
    </w:p>
    <w:p w14:paraId="7E86EAB5" w14:textId="77777777" w:rsidR="003B6F71" w:rsidRDefault="003B6F71" w:rsidP="003B6F71">
      <w:pPr>
        <w:rPr>
          <w:noProof/>
        </w:rPr>
      </w:pPr>
      <w:r>
        <w:rPr>
          <w:noProof/>
        </w:rPr>
        <w:t>Figure 4.2.3.2-1 illustrates the creation of a subscription.</w:t>
      </w:r>
    </w:p>
    <w:p w14:paraId="18E71AD7" w14:textId="77777777" w:rsidR="003B6F71" w:rsidRDefault="003B6F71" w:rsidP="003B6F71">
      <w:pPr>
        <w:pStyle w:val="TH"/>
        <w:rPr>
          <w:noProof/>
        </w:rPr>
      </w:pPr>
      <w:r>
        <w:rPr>
          <w:noProof/>
        </w:rPr>
        <w:object w:dxaOrig="9540" w:dyaOrig="3165" w14:anchorId="43E0C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3" o:title=""/>
          </v:shape>
          <o:OLEObject Type="Embed" ProgID="Visio.Drawing.11" ShapeID="_x0000_i1025" DrawAspect="Content" ObjectID="_1769868876" r:id="rId14"/>
        </w:object>
      </w:r>
    </w:p>
    <w:p w14:paraId="74FD71F5" w14:textId="77777777" w:rsidR="003B6F71" w:rsidRDefault="003B6F71" w:rsidP="003B6F71">
      <w:pPr>
        <w:pStyle w:val="TF"/>
        <w:rPr>
          <w:noProof/>
        </w:rPr>
      </w:pPr>
      <w:r>
        <w:rPr>
          <w:noProof/>
        </w:rPr>
        <w:t>Figure 4.2.3.2-1: Creation of a subscription</w:t>
      </w:r>
    </w:p>
    <w:p w14:paraId="3A09CBA0" w14:textId="77777777" w:rsidR="003B6F71" w:rsidRDefault="003B6F71" w:rsidP="003B6F7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4D58A46" w14:textId="77777777" w:rsidR="003B6F71" w:rsidRDefault="003B6F71" w:rsidP="003B6F7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2F266E68" w14:textId="77777777" w:rsidR="003B6F71" w:rsidRDefault="003B6F71" w:rsidP="003B6F7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7066507D" w14:textId="77777777" w:rsidR="003B6F71" w:rsidRDefault="003B6F71" w:rsidP="003B6F71">
      <w:pPr>
        <w:pStyle w:val="B2"/>
        <w:rPr>
          <w:noProof/>
        </w:rPr>
      </w:pPr>
      <w:r>
        <w:rPr>
          <w:noProof/>
        </w:rPr>
        <w:t>a)</w:t>
      </w:r>
      <w:r>
        <w:rPr>
          <w:noProof/>
        </w:rPr>
        <w:tab/>
        <w:t>identification of a single UE by SUPI as "supi" attribute or GPSI as "gpsi" attribute;</w:t>
      </w:r>
    </w:p>
    <w:p w14:paraId="202ABAE8" w14:textId="77777777" w:rsidR="003B6F71" w:rsidRDefault="003B6F71" w:rsidP="003B6F71">
      <w:pPr>
        <w:pStyle w:val="B2"/>
        <w:rPr>
          <w:noProof/>
        </w:rPr>
      </w:pPr>
      <w:r>
        <w:rPr>
          <w:noProof/>
        </w:rPr>
        <w:t>b)</w:t>
      </w:r>
      <w:r>
        <w:rPr>
          <w:noProof/>
        </w:rPr>
        <w:tab/>
        <w:t>identification of a group of UE(s) via a "groupId" attribute; or</w:t>
      </w:r>
    </w:p>
    <w:p w14:paraId="2251148C" w14:textId="77777777" w:rsidR="003B6F71" w:rsidRDefault="003B6F71" w:rsidP="003B6F71">
      <w:pPr>
        <w:pStyle w:val="B2"/>
        <w:rPr>
          <w:noProof/>
        </w:rPr>
      </w:pPr>
      <w:r>
        <w:rPr>
          <w:noProof/>
        </w:rPr>
        <w:t>c)</w:t>
      </w:r>
      <w:r>
        <w:rPr>
          <w:noProof/>
        </w:rPr>
        <w:tab/>
        <w:t>identification of any UE via the "anyUeInd" attribute set to true;</w:t>
      </w:r>
    </w:p>
    <w:p w14:paraId="1B8E1687" w14:textId="77777777" w:rsidR="003B6F71" w:rsidRDefault="003B6F71" w:rsidP="003B6F71">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35030073" w14:textId="77777777" w:rsidR="003B6F71" w:rsidRDefault="003B6F71" w:rsidP="003B6F71">
      <w:pPr>
        <w:pStyle w:val="B10"/>
        <w:rPr>
          <w:noProof/>
        </w:rPr>
      </w:pPr>
      <w:r>
        <w:rPr>
          <w:noProof/>
        </w:rPr>
        <w:t>-</w:t>
      </w:r>
      <w:r>
        <w:rPr>
          <w:noProof/>
        </w:rPr>
        <w:tab/>
        <w:t>an URI where to receive the requested notifications as "notifUri" attribute;</w:t>
      </w:r>
    </w:p>
    <w:p w14:paraId="4F351996" w14:textId="77777777" w:rsidR="003B6F71" w:rsidRDefault="003B6F71" w:rsidP="003B6F71">
      <w:pPr>
        <w:pStyle w:val="B10"/>
        <w:rPr>
          <w:noProof/>
        </w:rPr>
      </w:pPr>
      <w:r>
        <w:rPr>
          <w:noProof/>
        </w:rPr>
        <w:t>-</w:t>
      </w:r>
      <w:r>
        <w:rPr>
          <w:noProof/>
        </w:rPr>
        <w:tab/>
        <w:t>a Notification Correlation Identifier provided by the NF service consumer for the requested notifications as "notifId" attribute; and</w:t>
      </w:r>
    </w:p>
    <w:p w14:paraId="43237937" w14:textId="77777777" w:rsidR="003B6F71" w:rsidRDefault="003B6F71" w:rsidP="003B6F7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42EE1822" w14:textId="77777777" w:rsidR="003B6F71" w:rsidRDefault="003B6F71" w:rsidP="003B6F71">
      <w:pPr>
        <w:pStyle w:val="B10"/>
        <w:rPr>
          <w:noProof/>
        </w:rPr>
      </w:pPr>
      <w:r>
        <w:rPr>
          <w:noProof/>
        </w:rPr>
        <w:t>-</w:t>
      </w:r>
      <w:r>
        <w:rPr>
          <w:noProof/>
        </w:rPr>
        <w:tab/>
        <w:t>a description of the subscribed events as "eventSubs" attribute that for each event shall include:</w:t>
      </w:r>
    </w:p>
    <w:p w14:paraId="4320B26F" w14:textId="77777777" w:rsidR="003B6F71" w:rsidRDefault="003B6F71" w:rsidP="003B6F71">
      <w:pPr>
        <w:pStyle w:val="B2"/>
        <w:rPr>
          <w:noProof/>
        </w:rPr>
      </w:pPr>
      <w:r>
        <w:rPr>
          <w:noProof/>
        </w:rPr>
        <w:t>a)</w:t>
      </w:r>
      <w:r>
        <w:rPr>
          <w:noProof/>
        </w:rPr>
        <w:tab/>
        <w:t>an event identifier as "event" attribute; and</w:t>
      </w:r>
    </w:p>
    <w:p w14:paraId="586A1D3F" w14:textId="77777777" w:rsidR="003B6F71" w:rsidRDefault="003B6F71" w:rsidP="003B6F7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9F0DA51" w14:textId="77777777" w:rsidR="003B6F71" w:rsidRDefault="003B6F71" w:rsidP="003B6F7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27F44CDD" w14:textId="77777777" w:rsidR="003B6F71" w:rsidRDefault="003B6F71" w:rsidP="003B6F71">
      <w:pPr>
        <w:pStyle w:val="B2"/>
        <w:rPr>
          <w:noProof/>
        </w:rPr>
      </w:pPr>
      <w:r>
        <w:rPr>
          <w:noProof/>
        </w:rPr>
        <w:lastRenderedPageBreak/>
        <w:t>and that may include:</w:t>
      </w:r>
    </w:p>
    <w:p w14:paraId="62358270" w14:textId="77777777" w:rsidR="003B6F71" w:rsidRDefault="003B6F71" w:rsidP="003B6F71">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39D9FFD2" w14:textId="77777777" w:rsidR="003B6F71" w:rsidRDefault="003B6F71" w:rsidP="003B6F71">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B37DBCD" w14:textId="77777777" w:rsidR="003B6F71" w:rsidRDefault="003B6F71" w:rsidP="003B6F71">
      <w:pPr>
        <w:pStyle w:val="B2"/>
        <w:rPr>
          <w:noProof/>
        </w:rPr>
      </w:pPr>
      <w:r>
        <w:rPr>
          <w:noProof/>
        </w:rPr>
        <w:t>c)</w:t>
      </w:r>
      <w:r>
        <w:rPr>
          <w:noProof/>
        </w:rPr>
        <w:tab/>
        <w:t>for event "SMCC_EXP</w:t>
      </w:r>
      <w:r>
        <w:t xml:space="preserve">", the data collection target period in the "targetPeriod" </w:t>
      </w:r>
      <w:r>
        <w:rPr>
          <w:noProof/>
        </w:rPr>
        <w:t>attribute;</w:t>
      </w:r>
    </w:p>
    <w:p w14:paraId="28F83060" w14:textId="77777777" w:rsidR="003B6F71" w:rsidRDefault="003B6F71" w:rsidP="003B6F7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546491BD" w14:textId="77777777" w:rsidR="003B6F71" w:rsidRDefault="003B6F71" w:rsidP="003B6F7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3137E8B6" w14:textId="77777777" w:rsidR="003B6F71" w:rsidRDefault="003B6F71" w:rsidP="003B6F7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48E75AEB" w14:textId="77777777" w:rsidR="003B6F71" w:rsidRDefault="003B6F71" w:rsidP="003B6F7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5299CA78" w14:textId="77777777" w:rsidR="003B6F71" w:rsidRDefault="003B6F71">
      <w:pPr>
        <w:pStyle w:val="B2"/>
        <w:rPr>
          <w:ins w:id="46" w:author="ZTE" w:date="2024-02-05T15:55:00Z"/>
          <w:noProof/>
        </w:rPr>
        <w:pPrChange w:id="47" w:author="ZTE" w:date="2024-02-05T15:56:00Z">
          <w:pPr>
            <w:pStyle w:val="B2"/>
            <w:keepLines/>
            <w:ind w:left="1135" w:hanging="851"/>
          </w:pPr>
        </w:pPrChange>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E97CA2D" w14:textId="51FA053D" w:rsidR="003B6F71" w:rsidRDefault="003B6F71" w:rsidP="003B6F71">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ins w:id="48" w:author="ZTE" w:date="2024-02-05T15:58:00Z">
        <w:r w:rsidR="00524815" w:rsidRPr="00524815">
          <w:t xml:space="preserve"> </w:t>
        </w:r>
        <w:r w:rsidR="00524815">
          <w:t xml:space="preserve">as specified in </w:t>
        </w:r>
        <w:r w:rsidR="00524815">
          <w:rPr>
            <w:lang w:eastAsia="ja-JP"/>
          </w:rPr>
          <w:t>3GPP TS 29.</w:t>
        </w:r>
        <w:r w:rsidR="00524815">
          <w:rPr>
            <w:lang w:eastAsia="zh-CN"/>
          </w:rPr>
          <w:t>564</w:t>
        </w:r>
        <w:r w:rsidR="00524815">
          <w:rPr>
            <w:lang w:eastAsia="ja-JP"/>
          </w:rPr>
          <w:t> [</w:t>
        </w:r>
      </w:ins>
      <w:ins w:id="49" w:author="ZTE" w:date="2024-02-05T15:59:00Z">
        <w:r w:rsidR="00524815">
          <w:rPr>
            <w:lang w:eastAsia="zh-CN"/>
          </w:rPr>
          <w:t>2</w:t>
        </w:r>
      </w:ins>
      <w:ins w:id="50" w:author="ZTE" w:date="2024-02-05T15:58:00Z">
        <w:r w:rsidR="00524815">
          <w:rPr>
            <w:lang w:eastAsia="zh-CN"/>
          </w:rPr>
          <w:t>6</w:t>
        </w:r>
        <w:r w:rsidR="00524815">
          <w:rPr>
            <w:lang w:eastAsia="ja-JP"/>
          </w:rPr>
          <w:t>]</w:t>
        </w:r>
      </w:ins>
      <w:r>
        <w:rPr>
          <w:noProof/>
        </w:rPr>
        <w:t>.</w:t>
      </w:r>
    </w:p>
    <w:p w14:paraId="50341443" w14:textId="77777777" w:rsidR="003B6F71" w:rsidRDefault="003B6F71" w:rsidP="003B6F71">
      <w:pPr>
        <w:rPr>
          <w:noProof/>
        </w:rPr>
      </w:pPr>
      <w:r>
        <w:rPr>
          <w:noProof/>
        </w:rPr>
        <w:t>The NsmfEventExposure data structure as request body may also include:</w:t>
      </w:r>
    </w:p>
    <w:p w14:paraId="78FA282D" w14:textId="77777777" w:rsidR="003B6F71" w:rsidRDefault="003B6F71" w:rsidP="003B6F71">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2FE43E62" w14:textId="77777777" w:rsidR="003B6F71" w:rsidRDefault="003B6F71" w:rsidP="003B6F71">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623A0F24" w14:textId="77777777" w:rsidR="003B6F71" w:rsidRDefault="003B6F71" w:rsidP="003B6F71">
      <w:pPr>
        <w:pStyle w:val="B2"/>
      </w:pPr>
      <w:r>
        <w:t>b)</w:t>
      </w:r>
      <w:r>
        <w:tab/>
        <w:t>Alternate or backup IPv4 Address(es) where to send Notifications encoded as "altNotifIpv4Addrs" attribute;</w:t>
      </w:r>
    </w:p>
    <w:p w14:paraId="6863B43D" w14:textId="77777777" w:rsidR="003B6F71" w:rsidRDefault="003B6F71" w:rsidP="003B6F71">
      <w:pPr>
        <w:pStyle w:val="B2"/>
      </w:pPr>
      <w:r>
        <w:t>c)</w:t>
      </w:r>
      <w:r>
        <w:tab/>
        <w:t>Alternate or backup IPv6 Address(es) where to send Notifications encoded as "altNotifIpv6Addrs" attribute;</w:t>
      </w:r>
    </w:p>
    <w:p w14:paraId="54067208" w14:textId="77777777" w:rsidR="003B6F71" w:rsidRDefault="003B6F71" w:rsidP="003B6F71">
      <w:pPr>
        <w:pStyle w:val="B2"/>
      </w:pPr>
      <w:r>
        <w:t>d)</w:t>
      </w:r>
      <w:r>
        <w:tab/>
        <w:t>Alternate or backup FQDN(s) where to send Notifications encoded as "altNotifFqdns" attribute;</w:t>
      </w:r>
    </w:p>
    <w:p w14:paraId="16519000" w14:textId="77777777" w:rsidR="003B6F71" w:rsidRDefault="003B6F71" w:rsidP="003B6F71">
      <w:pPr>
        <w:pStyle w:val="B10"/>
        <w:rPr>
          <w:noProof/>
        </w:rPr>
      </w:pPr>
      <w:r>
        <w:rPr>
          <w:noProof/>
        </w:rPr>
        <w:t>-</w:t>
      </w:r>
      <w:r>
        <w:rPr>
          <w:noProof/>
        </w:rPr>
        <w:tab/>
        <w:t>a Data Network Name as "dnn" attribute;</w:t>
      </w:r>
    </w:p>
    <w:p w14:paraId="520E037A" w14:textId="77777777" w:rsidR="003B6F71" w:rsidRDefault="003B6F71" w:rsidP="003B6F71">
      <w:pPr>
        <w:pStyle w:val="B10"/>
        <w:rPr>
          <w:noProof/>
        </w:rPr>
      </w:pPr>
      <w:r>
        <w:rPr>
          <w:noProof/>
        </w:rPr>
        <w:t>-</w:t>
      </w:r>
      <w:r>
        <w:rPr>
          <w:noProof/>
        </w:rPr>
        <w:tab/>
        <w:t>a single Network Slice Selection Assistance Information as "snssai" attribute;</w:t>
      </w:r>
    </w:p>
    <w:p w14:paraId="7EA830FD" w14:textId="77777777" w:rsidR="003B6F71" w:rsidRDefault="003B6F71" w:rsidP="003B6F71">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 xml:space="preserve">feature AreaFilter is supported and the </w:t>
      </w:r>
      <w:r w:rsidRPr="00B62D93">
        <w:rPr>
          <w:noProof/>
        </w:rPr>
        <w:t xml:space="preserve">"anyUeInd" attribute </w:t>
      </w:r>
      <w:r>
        <w:rPr>
          <w:noProof/>
        </w:rPr>
        <w:t>is provided and set to true;</w:t>
      </w:r>
    </w:p>
    <w:p w14:paraId="156C59AA" w14:textId="77777777" w:rsidR="003B6F71" w:rsidRDefault="003B6F71" w:rsidP="003B6F71">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8B89D0E" w14:textId="77777777" w:rsidR="003B6F71" w:rsidRDefault="003B6F71" w:rsidP="003B6F71">
      <w:pPr>
        <w:pStyle w:val="B10"/>
        <w:rPr>
          <w:noProof/>
        </w:rPr>
      </w:pPr>
      <w:r>
        <w:rPr>
          <w:noProof/>
        </w:rPr>
        <w:t>-</w:t>
      </w:r>
      <w:r>
        <w:rPr>
          <w:noProof/>
        </w:rPr>
        <w:tab/>
        <w:t xml:space="preserve">a Data Network Identifier as "dnai" attribute, if the feature UPEAS is supported; </w:t>
      </w:r>
    </w:p>
    <w:p w14:paraId="5D6E1B2B" w14:textId="77777777" w:rsidR="003B6F71" w:rsidRDefault="003B6F71" w:rsidP="003B6F7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4152ED7" w14:textId="77777777" w:rsidR="003B6F71" w:rsidRDefault="003B6F71" w:rsidP="003B6F7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1BB2CF5D" w14:textId="77777777" w:rsidR="003B6F71" w:rsidRDefault="003B6F71" w:rsidP="003B6F7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5C9F3C9" w14:textId="77777777" w:rsidR="003B6F71" w:rsidRDefault="003B6F71" w:rsidP="003B6F71">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1F9A270F" w14:textId="77777777" w:rsidR="003B6F71" w:rsidRDefault="003B6F71" w:rsidP="003B6F71">
      <w:pPr>
        <w:pStyle w:val="B10"/>
        <w:rPr>
          <w:noProof/>
        </w:rPr>
      </w:pPr>
      <w:r>
        <w:rPr>
          <w:noProof/>
        </w:rPr>
        <w:t>-</w:t>
      </w:r>
      <w:r>
        <w:rPr>
          <w:noProof/>
        </w:rPr>
        <w:tab/>
        <w:t>event notification method (periodic, one time, on event detection) as "notifMethod" attribute;</w:t>
      </w:r>
    </w:p>
    <w:p w14:paraId="77D93766" w14:textId="77777777" w:rsidR="003B6F71" w:rsidRDefault="003B6F71" w:rsidP="003B6F71">
      <w:pPr>
        <w:pStyle w:val="B10"/>
        <w:rPr>
          <w:noProof/>
        </w:rPr>
      </w:pPr>
      <w:r>
        <w:rPr>
          <w:noProof/>
        </w:rPr>
        <w:t>-</w:t>
      </w:r>
      <w:r>
        <w:rPr>
          <w:noProof/>
        </w:rPr>
        <w:tab/>
        <w:t>maximum Number of Reports as "maxReportNbr" attribute;</w:t>
      </w:r>
    </w:p>
    <w:p w14:paraId="632F32CC" w14:textId="77777777" w:rsidR="003B6F71" w:rsidRDefault="003B6F71" w:rsidP="003B6F71">
      <w:pPr>
        <w:pStyle w:val="B10"/>
        <w:rPr>
          <w:noProof/>
        </w:rPr>
      </w:pPr>
      <w:r>
        <w:rPr>
          <w:noProof/>
        </w:rPr>
        <w:t>-</w:t>
      </w:r>
      <w:r>
        <w:rPr>
          <w:noProof/>
        </w:rPr>
        <w:tab/>
        <w:t>monitoring Duration as "expiry" attribute;</w:t>
      </w:r>
    </w:p>
    <w:p w14:paraId="24BCA7EF" w14:textId="77777777" w:rsidR="003B6F71" w:rsidRDefault="003B6F71" w:rsidP="003B6F71">
      <w:pPr>
        <w:pStyle w:val="B10"/>
        <w:rPr>
          <w:noProof/>
        </w:rPr>
      </w:pPr>
      <w:r>
        <w:rPr>
          <w:noProof/>
        </w:rPr>
        <w:t>-</w:t>
      </w:r>
      <w:r>
        <w:rPr>
          <w:noProof/>
        </w:rPr>
        <w:tab/>
        <w:t>repetition Period for periodic reporting as "repPeriod" attribute;</w:t>
      </w:r>
    </w:p>
    <w:p w14:paraId="74833DE8" w14:textId="77777777" w:rsidR="003B6F71" w:rsidRDefault="003B6F71" w:rsidP="003B6F71">
      <w:pPr>
        <w:pStyle w:val="B10"/>
        <w:rPr>
          <w:noProof/>
        </w:rPr>
      </w:pPr>
      <w:r>
        <w:rPr>
          <w:noProof/>
        </w:rPr>
        <w:lastRenderedPageBreak/>
        <w:t>-</w:t>
      </w:r>
      <w:r>
        <w:rPr>
          <w:noProof/>
        </w:rPr>
        <w:tab/>
        <w:t>sampling ratio as "sampRatio" attribute;</w:t>
      </w:r>
    </w:p>
    <w:p w14:paraId="69EAF56C" w14:textId="77777777" w:rsidR="003B6F71" w:rsidRDefault="003B6F71" w:rsidP="003B6F71">
      <w:pPr>
        <w:pStyle w:val="B10"/>
        <w:rPr>
          <w:noProof/>
        </w:rPr>
      </w:pPr>
      <w:r>
        <w:rPr>
          <w:noProof/>
        </w:rPr>
        <w:t>-</w:t>
      </w:r>
      <w:r>
        <w:rPr>
          <w:noProof/>
        </w:rPr>
        <w:tab/>
        <w:t>partitioning criteria for partitioning the UEs before performing sampling as "partitionCriteria" attribute if the EneNA feature is supported; and/or</w:t>
      </w:r>
    </w:p>
    <w:p w14:paraId="75D63215" w14:textId="77777777" w:rsidR="003B6F71" w:rsidRDefault="003B6F71" w:rsidP="003B6F71">
      <w:pPr>
        <w:pStyle w:val="B10"/>
        <w:rPr>
          <w:noProof/>
        </w:rPr>
      </w:pPr>
      <w:r>
        <w:rPr>
          <w:noProof/>
        </w:rPr>
        <w:t>-</w:t>
      </w:r>
      <w:r>
        <w:rPr>
          <w:noProof/>
        </w:rPr>
        <w:tab/>
        <w:t>group reporting guard time as "grpRepTime" attribute;</w:t>
      </w:r>
    </w:p>
    <w:p w14:paraId="354C4784" w14:textId="77777777" w:rsidR="003B6F71" w:rsidRDefault="003B6F71" w:rsidP="003B6F71">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A605E68" w14:textId="77777777" w:rsidR="003B6F71" w:rsidRDefault="003B6F71" w:rsidP="003B6F71">
      <w:pPr>
        <w:pStyle w:val="B10"/>
        <w:rPr>
          <w:noProof/>
          <w:lang w:eastAsia="zh-CN"/>
        </w:rPr>
      </w:pPr>
      <w:r>
        <w:rPr>
          <w:rFonts w:cs="Arial"/>
          <w:noProof/>
          <w:szCs w:val="18"/>
          <w:lang w:eastAsia="zh-CN"/>
        </w:rPr>
        <w:t>-</w:t>
      </w:r>
      <w:r>
        <w:rPr>
          <w:rFonts w:cs="Arial"/>
          <w:noProof/>
          <w:szCs w:val="18"/>
          <w:lang w:eastAsia="zh-CN"/>
        </w:rPr>
        <w:tab/>
      </w:r>
      <w:bookmarkStart w:id="51"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51"/>
      <w:r>
        <w:rPr>
          <w:noProof/>
        </w:rPr>
        <w:t>.</w:t>
      </w:r>
    </w:p>
    <w:p w14:paraId="6E12923F" w14:textId="77777777" w:rsidR="003B6F71" w:rsidRPr="00CE4FBA" w:rsidRDefault="003B6F71" w:rsidP="003B6F71">
      <w:pPr>
        <w:pStyle w:val="NO"/>
        <w:rPr>
          <w:rFonts w:eastAsia="等线"/>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59816C41" w14:textId="77777777" w:rsidR="003B6F71" w:rsidRDefault="003B6F71" w:rsidP="003B6F71">
      <w:pPr>
        <w:rPr>
          <w:noProof/>
        </w:rPr>
      </w:pPr>
      <w:r>
        <w:rPr>
          <w:noProof/>
        </w:rPr>
        <w:t>Upon the reception of an HTTP POST request with: "{apiRoot}/nsmf-event-exposure/v1/subscriptions" as Resource URI and NsmfEventExposure data structure as request body, the SMF shall:</w:t>
      </w:r>
    </w:p>
    <w:p w14:paraId="5522CCB5" w14:textId="77777777" w:rsidR="003B6F71" w:rsidRDefault="003B6F71" w:rsidP="003B6F71">
      <w:pPr>
        <w:pStyle w:val="B10"/>
        <w:rPr>
          <w:noProof/>
        </w:rPr>
      </w:pPr>
      <w:r>
        <w:rPr>
          <w:noProof/>
        </w:rPr>
        <w:t>-</w:t>
      </w:r>
      <w:r>
        <w:rPr>
          <w:noProof/>
        </w:rPr>
        <w:tab/>
        <w:t>create a new subscription;</w:t>
      </w:r>
    </w:p>
    <w:p w14:paraId="33142674" w14:textId="77777777" w:rsidR="003B6F71" w:rsidRDefault="003B6F71" w:rsidP="003B6F71">
      <w:pPr>
        <w:pStyle w:val="B10"/>
        <w:rPr>
          <w:noProof/>
        </w:rPr>
      </w:pPr>
      <w:r>
        <w:rPr>
          <w:noProof/>
        </w:rPr>
        <w:t>-</w:t>
      </w:r>
      <w:r>
        <w:rPr>
          <w:noProof/>
        </w:rPr>
        <w:tab/>
        <w:t>assign a subscription correlation ID;</w:t>
      </w:r>
    </w:p>
    <w:p w14:paraId="2713FCCB" w14:textId="77777777" w:rsidR="003B6F71" w:rsidRDefault="003B6F71" w:rsidP="003B6F71">
      <w:pPr>
        <w:pStyle w:val="B10"/>
        <w:rPr>
          <w:noProof/>
        </w:rPr>
      </w:pPr>
      <w:r>
        <w:rPr>
          <w:noProof/>
        </w:rPr>
        <w:t>-</w:t>
      </w:r>
      <w:r>
        <w:rPr>
          <w:noProof/>
        </w:rPr>
        <w:tab/>
        <w:t>select an expiry time that is equal to or less than the expiry time potentially received in the request;</w:t>
      </w:r>
    </w:p>
    <w:p w14:paraId="44D5CA9E" w14:textId="77777777" w:rsidR="003B6F71" w:rsidRDefault="003B6F71" w:rsidP="003B6F71">
      <w:pPr>
        <w:pStyle w:val="B10"/>
        <w:rPr>
          <w:noProof/>
        </w:rPr>
      </w:pPr>
      <w:r>
        <w:rPr>
          <w:noProof/>
        </w:rPr>
        <w:t>-</w:t>
      </w:r>
      <w:r>
        <w:rPr>
          <w:noProof/>
        </w:rPr>
        <w:tab/>
        <w:t>store the subscription;</w:t>
      </w:r>
    </w:p>
    <w:p w14:paraId="58CAE531" w14:textId="77777777" w:rsidR="003B6F71" w:rsidRDefault="003B6F71" w:rsidP="003B6F7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AC761D0" w14:textId="77777777" w:rsidR="003B6F71" w:rsidRDefault="003B6F71" w:rsidP="003B6F71">
      <w:pPr>
        <w:pStyle w:val="NO"/>
        <w:ind w:hanging="567"/>
        <w:rPr>
          <w:noProof/>
        </w:rPr>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E0060AC" w14:textId="77777777" w:rsidR="003B6F71" w:rsidRDefault="003B6F71" w:rsidP="003B6F7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F8986EA" w14:textId="77777777" w:rsidR="003B6F71" w:rsidRDefault="003B6F71" w:rsidP="003B6F71">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A09B671" w14:textId="77777777" w:rsidR="003B6F71" w:rsidRDefault="003B6F71" w:rsidP="003B6F71">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1A8FB92" w14:textId="77777777" w:rsidR="003B6F71" w:rsidRDefault="003B6F71" w:rsidP="003B6F7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AC7E6CF" w14:textId="77777777" w:rsidR="003B6F71" w:rsidRDefault="003B6F71" w:rsidP="003B6F71">
      <w:pPr>
        <w:pStyle w:val="B10"/>
        <w:rPr>
          <w:noProof/>
        </w:rPr>
      </w:pPr>
      <w:r>
        <w:rPr>
          <w:noProof/>
        </w:rPr>
        <w:lastRenderedPageBreak/>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31EE53B7" w14:textId="77777777" w:rsidR="003B6F71" w:rsidRDefault="003B6F71" w:rsidP="003B6F71">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1F0E5605" w14:textId="77777777" w:rsidR="003B6F71" w:rsidRDefault="003B6F71" w:rsidP="003B6F71">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0406BCAF" w14:textId="77777777" w:rsidR="003B6F71" w:rsidRDefault="003B6F71" w:rsidP="003B6F71">
      <w:bookmarkStart w:id="52"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52"/>
    </w:p>
    <w:p w14:paraId="27BDFF25" w14:textId="74D0600B" w:rsidR="003B6F71" w:rsidRPr="008C6891" w:rsidRDefault="003B6F71" w:rsidP="003B6F7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A661B96" w14:textId="77777777" w:rsidR="003B6F71" w:rsidRDefault="003B6F71" w:rsidP="003B6F71">
      <w:pPr>
        <w:pStyle w:val="4"/>
        <w:rPr>
          <w:noProof/>
        </w:rPr>
      </w:pPr>
      <w:bookmarkStart w:id="53" w:name="_Toc28011594"/>
      <w:bookmarkStart w:id="54" w:name="_Toc34210710"/>
      <w:bookmarkStart w:id="55" w:name="_Toc36037735"/>
      <w:bookmarkStart w:id="56" w:name="_Toc39063169"/>
      <w:bookmarkStart w:id="57" w:name="_Toc43298227"/>
      <w:bookmarkStart w:id="58" w:name="_Toc45133004"/>
      <w:bookmarkStart w:id="59" w:name="_Toc49935471"/>
      <w:bookmarkStart w:id="60" w:name="_Toc50023817"/>
      <w:bookmarkStart w:id="61" w:name="_Toc51761307"/>
      <w:bookmarkStart w:id="62" w:name="_Toc56672237"/>
      <w:bookmarkStart w:id="63" w:name="_Toc66277795"/>
      <w:bookmarkStart w:id="64" w:name="_Toc153786631"/>
      <w:r>
        <w:rPr>
          <w:noProof/>
        </w:rPr>
        <w:lastRenderedPageBreak/>
        <w:t>5.6.3.3</w:t>
      </w:r>
      <w:r>
        <w:rPr>
          <w:noProof/>
        </w:rPr>
        <w:tab/>
        <w:t>Enumeration: SmfEvent</w:t>
      </w:r>
      <w:bookmarkEnd w:id="53"/>
      <w:bookmarkEnd w:id="54"/>
      <w:bookmarkEnd w:id="55"/>
      <w:bookmarkEnd w:id="56"/>
      <w:bookmarkEnd w:id="57"/>
      <w:bookmarkEnd w:id="58"/>
      <w:bookmarkEnd w:id="59"/>
      <w:bookmarkEnd w:id="60"/>
      <w:bookmarkEnd w:id="61"/>
      <w:bookmarkEnd w:id="62"/>
      <w:bookmarkEnd w:id="63"/>
      <w:bookmarkEnd w:id="64"/>
    </w:p>
    <w:p w14:paraId="0A3CF6D4" w14:textId="77777777" w:rsidR="003B6F71" w:rsidRDefault="003B6F71" w:rsidP="003B6F71">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3B6F71" w14:paraId="4161A0E9" w14:textId="77777777" w:rsidTr="00504111">
        <w:trPr>
          <w:gridAfter w:val="1"/>
          <w:wAfter w:w="97" w:type="dxa"/>
          <w:jc w:val="center"/>
        </w:trPr>
        <w:tc>
          <w:tcPr>
            <w:tcW w:w="3324" w:type="dxa"/>
            <w:gridSpan w:val="2"/>
            <w:shd w:val="clear" w:color="auto" w:fill="C0C0C0"/>
            <w:tcMar>
              <w:top w:w="0" w:type="dxa"/>
              <w:left w:w="108" w:type="dxa"/>
              <w:bottom w:w="0" w:type="dxa"/>
              <w:right w:w="108" w:type="dxa"/>
            </w:tcMar>
            <w:hideMark/>
          </w:tcPr>
          <w:p w14:paraId="5FD5D25E" w14:textId="77777777" w:rsidR="003B6F71" w:rsidRDefault="003B6F71" w:rsidP="00504111">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28F4588F" w14:textId="77777777" w:rsidR="003B6F71" w:rsidRDefault="003B6F71" w:rsidP="00504111">
            <w:pPr>
              <w:pStyle w:val="TAH"/>
              <w:rPr>
                <w:noProof/>
              </w:rPr>
            </w:pPr>
            <w:r>
              <w:rPr>
                <w:noProof/>
              </w:rPr>
              <w:t>Description</w:t>
            </w:r>
          </w:p>
        </w:tc>
        <w:tc>
          <w:tcPr>
            <w:tcW w:w="1495" w:type="dxa"/>
            <w:gridSpan w:val="2"/>
            <w:shd w:val="clear" w:color="auto" w:fill="C0C0C0"/>
          </w:tcPr>
          <w:p w14:paraId="40F63BD1" w14:textId="77777777" w:rsidR="003B6F71" w:rsidRDefault="003B6F71" w:rsidP="00504111">
            <w:pPr>
              <w:pStyle w:val="TAH"/>
              <w:rPr>
                <w:noProof/>
              </w:rPr>
            </w:pPr>
            <w:r>
              <w:rPr>
                <w:noProof/>
              </w:rPr>
              <w:t>Applicability</w:t>
            </w:r>
          </w:p>
        </w:tc>
      </w:tr>
      <w:tr w:rsidR="003B6F71" w14:paraId="004D80FA" w14:textId="77777777" w:rsidTr="00504111">
        <w:trPr>
          <w:gridAfter w:val="1"/>
          <w:wAfter w:w="97" w:type="dxa"/>
          <w:jc w:val="center"/>
        </w:trPr>
        <w:tc>
          <w:tcPr>
            <w:tcW w:w="3324" w:type="dxa"/>
            <w:gridSpan w:val="2"/>
            <w:tcMar>
              <w:top w:w="0" w:type="dxa"/>
              <w:left w:w="108" w:type="dxa"/>
              <w:bottom w:w="0" w:type="dxa"/>
              <w:right w:w="108" w:type="dxa"/>
            </w:tcMar>
          </w:tcPr>
          <w:p w14:paraId="5966D845" w14:textId="77777777" w:rsidR="003B6F71" w:rsidRDefault="003B6F71" w:rsidP="00504111">
            <w:pPr>
              <w:pStyle w:val="TAL"/>
              <w:rPr>
                <w:noProof/>
              </w:rPr>
            </w:pPr>
            <w:r>
              <w:rPr>
                <w:noProof/>
              </w:rPr>
              <w:t>AC_TY_CH</w:t>
            </w:r>
          </w:p>
        </w:tc>
        <w:tc>
          <w:tcPr>
            <w:tcW w:w="4629" w:type="dxa"/>
            <w:gridSpan w:val="2"/>
            <w:tcMar>
              <w:top w:w="0" w:type="dxa"/>
              <w:left w:w="108" w:type="dxa"/>
              <w:bottom w:w="0" w:type="dxa"/>
              <w:right w:w="108" w:type="dxa"/>
            </w:tcMar>
          </w:tcPr>
          <w:p w14:paraId="5983AFCC" w14:textId="77777777" w:rsidR="003B6F71" w:rsidRDefault="003B6F71" w:rsidP="00504111">
            <w:pPr>
              <w:pStyle w:val="TAL"/>
              <w:rPr>
                <w:noProof/>
              </w:rPr>
            </w:pPr>
            <w:r>
              <w:rPr>
                <w:noProof/>
              </w:rPr>
              <w:t>Access Type Change</w:t>
            </w:r>
          </w:p>
        </w:tc>
        <w:tc>
          <w:tcPr>
            <w:tcW w:w="1495" w:type="dxa"/>
            <w:gridSpan w:val="2"/>
          </w:tcPr>
          <w:p w14:paraId="2BFC120F" w14:textId="77777777" w:rsidR="003B6F71" w:rsidRDefault="003B6F71" w:rsidP="00504111">
            <w:pPr>
              <w:pStyle w:val="TAL"/>
              <w:rPr>
                <w:noProof/>
              </w:rPr>
            </w:pPr>
          </w:p>
        </w:tc>
      </w:tr>
      <w:tr w:rsidR="003B6F71" w14:paraId="410FFC48" w14:textId="77777777" w:rsidTr="00504111">
        <w:trPr>
          <w:gridAfter w:val="1"/>
          <w:wAfter w:w="97" w:type="dxa"/>
          <w:jc w:val="center"/>
        </w:trPr>
        <w:tc>
          <w:tcPr>
            <w:tcW w:w="3324" w:type="dxa"/>
            <w:gridSpan w:val="2"/>
            <w:tcMar>
              <w:top w:w="0" w:type="dxa"/>
              <w:left w:w="108" w:type="dxa"/>
              <w:bottom w:w="0" w:type="dxa"/>
              <w:right w:w="108" w:type="dxa"/>
            </w:tcMar>
          </w:tcPr>
          <w:p w14:paraId="38599AC9" w14:textId="77777777" w:rsidR="003B6F71" w:rsidRDefault="003B6F71" w:rsidP="00504111">
            <w:pPr>
              <w:pStyle w:val="TAL"/>
              <w:rPr>
                <w:noProof/>
              </w:rPr>
            </w:pPr>
            <w:r>
              <w:rPr>
                <w:noProof/>
              </w:rPr>
              <w:t>UP_PATH_CH</w:t>
            </w:r>
          </w:p>
        </w:tc>
        <w:tc>
          <w:tcPr>
            <w:tcW w:w="4629" w:type="dxa"/>
            <w:gridSpan w:val="2"/>
            <w:tcMar>
              <w:top w:w="0" w:type="dxa"/>
              <w:left w:w="108" w:type="dxa"/>
              <w:bottom w:w="0" w:type="dxa"/>
              <w:right w:w="108" w:type="dxa"/>
            </w:tcMar>
          </w:tcPr>
          <w:p w14:paraId="6093F20D" w14:textId="77777777" w:rsidR="003B6F71" w:rsidRDefault="003B6F71" w:rsidP="00504111">
            <w:pPr>
              <w:pStyle w:val="TAL"/>
              <w:rPr>
                <w:noProof/>
              </w:rPr>
            </w:pPr>
            <w:r>
              <w:rPr>
                <w:noProof/>
              </w:rPr>
              <w:t>UP Path Change</w:t>
            </w:r>
          </w:p>
        </w:tc>
        <w:tc>
          <w:tcPr>
            <w:tcW w:w="1495" w:type="dxa"/>
            <w:gridSpan w:val="2"/>
          </w:tcPr>
          <w:p w14:paraId="26B9CD91" w14:textId="77777777" w:rsidR="003B6F71" w:rsidRDefault="003B6F71" w:rsidP="00504111">
            <w:pPr>
              <w:pStyle w:val="TAL"/>
              <w:rPr>
                <w:noProof/>
              </w:rPr>
            </w:pPr>
          </w:p>
        </w:tc>
      </w:tr>
      <w:tr w:rsidR="003B6F71" w14:paraId="11DDF499" w14:textId="77777777" w:rsidTr="00504111">
        <w:trPr>
          <w:gridAfter w:val="1"/>
          <w:wAfter w:w="97" w:type="dxa"/>
          <w:jc w:val="center"/>
        </w:trPr>
        <w:tc>
          <w:tcPr>
            <w:tcW w:w="3324" w:type="dxa"/>
            <w:gridSpan w:val="2"/>
            <w:tcMar>
              <w:top w:w="0" w:type="dxa"/>
              <w:left w:w="108" w:type="dxa"/>
              <w:bottom w:w="0" w:type="dxa"/>
              <w:right w:w="108" w:type="dxa"/>
            </w:tcMar>
          </w:tcPr>
          <w:p w14:paraId="1D4E305F" w14:textId="77777777" w:rsidR="003B6F71" w:rsidRDefault="003B6F71" w:rsidP="00504111">
            <w:pPr>
              <w:pStyle w:val="TAL"/>
              <w:rPr>
                <w:noProof/>
              </w:rPr>
            </w:pPr>
            <w:r>
              <w:rPr>
                <w:noProof/>
              </w:rPr>
              <w:t>PDU_SES_REL</w:t>
            </w:r>
          </w:p>
        </w:tc>
        <w:tc>
          <w:tcPr>
            <w:tcW w:w="4629" w:type="dxa"/>
            <w:gridSpan w:val="2"/>
            <w:tcMar>
              <w:top w:w="0" w:type="dxa"/>
              <w:left w:w="108" w:type="dxa"/>
              <w:bottom w:w="0" w:type="dxa"/>
              <w:right w:w="108" w:type="dxa"/>
            </w:tcMar>
          </w:tcPr>
          <w:p w14:paraId="5BA27AA9" w14:textId="77777777" w:rsidR="003B6F71" w:rsidRDefault="003B6F71" w:rsidP="00504111">
            <w:pPr>
              <w:pStyle w:val="TAL"/>
              <w:rPr>
                <w:noProof/>
              </w:rPr>
            </w:pPr>
            <w:r>
              <w:rPr>
                <w:noProof/>
              </w:rPr>
              <w:t>PDU Session Release</w:t>
            </w:r>
          </w:p>
        </w:tc>
        <w:tc>
          <w:tcPr>
            <w:tcW w:w="1495" w:type="dxa"/>
            <w:gridSpan w:val="2"/>
          </w:tcPr>
          <w:p w14:paraId="0348908C" w14:textId="77777777" w:rsidR="003B6F71" w:rsidRDefault="003B6F71" w:rsidP="00504111">
            <w:pPr>
              <w:pStyle w:val="TAL"/>
              <w:rPr>
                <w:noProof/>
              </w:rPr>
            </w:pPr>
          </w:p>
        </w:tc>
      </w:tr>
      <w:tr w:rsidR="003B6F71" w14:paraId="6E692B5F" w14:textId="77777777" w:rsidTr="00504111">
        <w:trPr>
          <w:gridAfter w:val="1"/>
          <w:wAfter w:w="97" w:type="dxa"/>
          <w:jc w:val="center"/>
        </w:trPr>
        <w:tc>
          <w:tcPr>
            <w:tcW w:w="3324" w:type="dxa"/>
            <w:gridSpan w:val="2"/>
            <w:tcMar>
              <w:top w:w="0" w:type="dxa"/>
              <w:left w:w="108" w:type="dxa"/>
              <w:bottom w:w="0" w:type="dxa"/>
              <w:right w:w="108" w:type="dxa"/>
            </w:tcMar>
          </w:tcPr>
          <w:p w14:paraId="0AFD4BBB" w14:textId="77777777" w:rsidR="003B6F71" w:rsidRDefault="003B6F71" w:rsidP="00504111">
            <w:pPr>
              <w:pStyle w:val="TAL"/>
              <w:rPr>
                <w:noProof/>
              </w:rPr>
            </w:pPr>
            <w:r>
              <w:rPr>
                <w:noProof/>
              </w:rPr>
              <w:t>PLMN_CH</w:t>
            </w:r>
          </w:p>
        </w:tc>
        <w:tc>
          <w:tcPr>
            <w:tcW w:w="4629" w:type="dxa"/>
            <w:gridSpan w:val="2"/>
            <w:tcMar>
              <w:top w:w="0" w:type="dxa"/>
              <w:left w:w="108" w:type="dxa"/>
              <w:bottom w:w="0" w:type="dxa"/>
              <w:right w:w="108" w:type="dxa"/>
            </w:tcMar>
          </w:tcPr>
          <w:p w14:paraId="324F0D9D" w14:textId="77777777" w:rsidR="003B6F71" w:rsidRDefault="003B6F71" w:rsidP="00504111">
            <w:pPr>
              <w:pStyle w:val="TAL"/>
              <w:rPr>
                <w:noProof/>
              </w:rPr>
            </w:pPr>
            <w:r>
              <w:rPr>
                <w:noProof/>
              </w:rPr>
              <w:t>PLMN Change</w:t>
            </w:r>
          </w:p>
        </w:tc>
        <w:tc>
          <w:tcPr>
            <w:tcW w:w="1495" w:type="dxa"/>
            <w:gridSpan w:val="2"/>
          </w:tcPr>
          <w:p w14:paraId="1DCA2138" w14:textId="77777777" w:rsidR="003B6F71" w:rsidRDefault="003B6F71" w:rsidP="00504111">
            <w:pPr>
              <w:pStyle w:val="TAL"/>
              <w:rPr>
                <w:noProof/>
              </w:rPr>
            </w:pPr>
          </w:p>
        </w:tc>
      </w:tr>
      <w:tr w:rsidR="003B6F71" w14:paraId="78227019" w14:textId="77777777" w:rsidTr="00504111">
        <w:trPr>
          <w:gridAfter w:val="1"/>
          <w:wAfter w:w="97" w:type="dxa"/>
          <w:jc w:val="center"/>
        </w:trPr>
        <w:tc>
          <w:tcPr>
            <w:tcW w:w="3324" w:type="dxa"/>
            <w:gridSpan w:val="2"/>
            <w:tcMar>
              <w:top w:w="0" w:type="dxa"/>
              <w:left w:w="108" w:type="dxa"/>
              <w:bottom w:w="0" w:type="dxa"/>
              <w:right w:w="108" w:type="dxa"/>
            </w:tcMar>
          </w:tcPr>
          <w:p w14:paraId="53B1C708" w14:textId="77777777" w:rsidR="003B6F71" w:rsidRDefault="003B6F71" w:rsidP="00504111">
            <w:pPr>
              <w:pStyle w:val="TAL"/>
              <w:rPr>
                <w:noProof/>
              </w:rPr>
            </w:pPr>
            <w:r>
              <w:rPr>
                <w:noProof/>
              </w:rPr>
              <w:t>UE_IP_CH</w:t>
            </w:r>
          </w:p>
        </w:tc>
        <w:tc>
          <w:tcPr>
            <w:tcW w:w="4629" w:type="dxa"/>
            <w:gridSpan w:val="2"/>
            <w:tcMar>
              <w:top w:w="0" w:type="dxa"/>
              <w:left w:w="108" w:type="dxa"/>
              <w:bottom w:w="0" w:type="dxa"/>
              <w:right w:w="108" w:type="dxa"/>
            </w:tcMar>
          </w:tcPr>
          <w:p w14:paraId="662D70EB" w14:textId="77777777" w:rsidR="003B6F71" w:rsidRDefault="003B6F71" w:rsidP="00504111">
            <w:pPr>
              <w:pStyle w:val="TAL"/>
              <w:rPr>
                <w:noProof/>
              </w:rPr>
            </w:pPr>
            <w:r>
              <w:rPr>
                <w:noProof/>
              </w:rPr>
              <w:t>UE IP address change</w:t>
            </w:r>
          </w:p>
        </w:tc>
        <w:tc>
          <w:tcPr>
            <w:tcW w:w="1495" w:type="dxa"/>
            <w:gridSpan w:val="2"/>
          </w:tcPr>
          <w:p w14:paraId="7851E09A" w14:textId="77777777" w:rsidR="003B6F71" w:rsidRDefault="003B6F71" w:rsidP="00504111">
            <w:pPr>
              <w:pStyle w:val="TAL"/>
              <w:rPr>
                <w:noProof/>
              </w:rPr>
            </w:pPr>
          </w:p>
        </w:tc>
      </w:tr>
      <w:tr w:rsidR="003B6F71" w14:paraId="4495B7E4" w14:textId="77777777" w:rsidTr="00504111">
        <w:trPr>
          <w:gridAfter w:val="1"/>
          <w:wAfter w:w="97" w:type="dxa"/>
          <w:jc w:val="center"/>
        </w:trPr>
        <w:tc>
          <w:tcPr>
            <w:tcW w:w="3324" w:type="dxa"/>
            <w:gridSpan w:val="2"/>
            <w:tcMar>
              <w:top w:w="0" w:type="dxa"/>
              <w:left w:w="108" w:type="dxa"/>
              <w:bottom w:w="0" w:type="dxa"/>
              <w:right w:w="108" w:type="dxa"/>
            </w:tcMar>
          </w:tcPr>
          <w:p w14:paraId="5C336E89" w14:textId="77777777" w:rsidR="003B6F71" w:rsidRDefault="003B6F71" w:rsidP="00504111">
            <w:pPr>
              <w:pStyle w:val="TAL"/>
              <w:rPr>
                <w:noProof/>
              </w:rPr>
            </w:pPr>
            <w:r>
              <w:rPr>
                <w:noProof/>
                <w:lang w:eastAsia="zh-CN"/>
              </w:rPr>
              <w:t>RAT_TY_CH</w:t>
            </w:r>
          </w:p>
        </w:tc>
        <w:tc>
          <w:tcPr>
            <w:tcW w:w="4629" w:type="dxa"/>
            <w:gridSpan w:val="2"/>
            <w:tcMar>
              <w:top w:w="0" w:type="dxa"/>
              <w:left w:w="108" w:type="dxa"/>
              <w:bottom w:w="0" w:type="dxa"/>
              <w:right w:w="108" w:type="dxa"/>
            </w:tcMar>
          </w:tcPr>
          <w:p w14:paraId="3C24568F" w14:textId="77777777" w:rsidR="003B6F71" w:rsidRDefault="003B6F71" w:rsidP="00504111">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59198F27" w14:textId="77777777" w:rsidR="003B6F71" w:rsidRDefault="003B6F71" w:rsidP="00504111">
            <w:pPr>
              <w:pStyle w:val="TAL"/>
              <w:rPr>
                <w:noProof/>
              </w:rPr>
            </w:pPr>
            <w:r>
              <w:rPr>
                <w:noProof/>
              </w:rPr>
              <w:t>EneNA</w:t>
            </w:r>
          </w:p>
        </w:tc>
      </w:tr>
      <w:tr w:rsidR="003B6F71" w14:paraId="2B77D452" w14:textId="77777777" w:rsidTr="00504111">
        <w:trPr>
          <w:gridAfter w:val="1"/>
          <w:wAfter w:w="97" w:type="dxa"/>
          <w:jc w:val="center"/>
        </w:trPr>
        <w:tc>
          <w:tcPr>
            <w:tcW w:w="3324" w:type="dxa"/>
            <w:gridSpan w:val="2"/>
            <w:tcMar>
              <w:top w:w="0" w:type="dxa"/>
              <w:left w:w="108" w:type="dxa"/>
              <w:bottom w:w="0" w:type="dxa"/>
              <w:right w:w="108" w:type="dxa"/>
            </w:tcMar>
          </w:tcPr>
          <w:p w14:paraId="3EBC6ECF" w14:textId="77777777" w:rsidR="003B6F71" w:rsidRDefault="003B6F71" w:rsidP="00504111">
            <w:pPr>
              <w:pStyle w:val="TAL"/>
              <w:rPr>
                <w:noProof/>
              </w:rPr>
            </w:pPr>
            <w:r>
              <w:rPr>
                <w:noProof/>
              </w:rPr>
              <w:t>DDDS</w:t>
            </w:r>
          </w:p>
        </w:tc>
        <w:tc>
          <w:tcPr>
            <w:tcW w:w="4629" w:type="dxa"/>
            <w:gridSpan w:val="2"/>
            <w:tcMar>
              <w:top w:w="0" w:type="dxa"/>
              <w:left w:w="108" w:type="dxa"/>
              <w:bottom w:w="0" w:type="dxa"/>
              <w:right w:w="108" w:type="dxa"/>
            </w:tcMar>
          </w:tcPr>
          <w:p w14:paraId="5DF3D1E4" w14:textId="77777777" w:rsidR="003B6F71" w:rsidRDefault="003B6F71" w:rsidP="00504111">
            <w:pPr>
              <w:pStyle w:val="TAL"/>
              <w:rPr>
                <w:noProof/>
              </w:rPr>
            </w:pPr>
            <w:r>
              <w:rPr>
                <w:noProof/>
              </w:rPr>
              <w:t>Downlink data delivery status</w:t>
            </w:r>
          </w:p>
        </w:tc>
        <w:tc>
          <w:tcPr>
            <w:tcW w:w="1495" w:type="dxa"/>
            <w:gridSpan w:val="2"/>
          </w:tcPr>
          <w:p w14:paraId="6DC7F7BC" w14:textId="77777777" w:rsidR="003B6F71" w:rsidRDefault="003B6F71" w:rsidP="00504111">
            <w:pPr>
              <w:pStyle w:val="TAL"/>
              <w:rPr>
                <w:noProof/>
              </w:rPr>
            </w:pPr>
            <w:r>
              <w:rPr>
                <w:noProof/>
              </w:rPr>
              <w:t>DownlinkDataDeliveryStatus</w:t>
            </w:r>
          </w:p>
        </w:tc>
      </w:tr>
      <w:tr w:rsidR="003B6F71" w14:paraId="6DD1C003" w14:textId="77777777" w:rsidTr="00504111">
        <w:trPr>
          <w:gridAfter w:val="1"/>
          <w:wAfter w:w="97" w:type="dxa"/>
          <w:jc w:val="center"/>
        </w:trPr>
        <w:tc>
          <w:tcPr>
            <w:tcW w:w="3324" w:type="dxa"/>
            <w:gridSpan w:val="2"/>
            <w:tcMar>
              <w:top w:w="0" w:type="dxa"/>
              <w:left w:w="108" w:type="dxa"/>
              <w:bottom w:w="0" w:type="dxa"/>
              <w:right w:w="108" w:type="dxa"/>
            </w:tcMar>
          </w:tcPr>
          <w:p w14:paraId="2F190C5B" w14:textId="77777777" w:rsidR="003B6F71" w:rsidRDefault="003B6F71" w:rsidP="00504111">
            <w:pPr>
              <w:pStyle w:val="TAL"/>
              <w:rPr>
                <w:noProof/>
              </w:rPr>
            </w:pPr>
            <w:r>
              <w:rPr>
                <w:noProof/>
              </w:rPr>
              <w:t>COMM_FAIL</w:t>
            </w:r>
          </w:p>
        </w:tc>
        <w:tc>
          <w:tcPr>
            <w:tcW w:w="4629" w:type="dxa"/>
            <w:gridSpan w:val="2"/>
            <w:tcMar>
              <w:top w:w="0" w:type="dxa"/>
              <w:left w:w="108" w:type="dxa"/>
              <w:bottom w:w="0" w:type="dxa"/>
              <w:right w:w="108" w:type="dxa"/>
            </w:tcMar>
          </w:tcPr>
          <w:p w14:paraId="6EFBCC3B" w14:textId="77777777" w:rsidR="003B6F71" w:rsidRDefault="003B6F71" w:rsidP="00504111">
            <w:pPr>
              <w:pStyle w:val="TAL"/>
              <w:rPr>
                <w:noProof/>
              </w:rPr>
            </w:pPr>
            <w:r>
              <w:rPr>
                <w:noProof/>
              </w:rPr>
              <w:t>Communication failure</w:t>
            </w:r>
          </w:p>
        </w:tc>
        <w:tc>
          <w:tcPr>
            <w:tcW w:w="1495" w:type="dxa"/>
            <w:gridSpan w:val="2"/>
          </w:tcPr>
          <w:p w14:paraId="4CD6F715" w14:textId="77777777" w:rsidR="003B6F71" w:rsidRDefault="003B6F71" w:rsidP="00504111">
            <w:pPr>
              <w:pStyle w:val="TAL"/>
              <w:rPr>
                <w:noProof/>
              </w:rPr>
            </w:pPr>
            <w:r>
              <w:rPr>
                <w:noProof/>
              </w:rPr>
              <w:t>CommunicationFailure</w:t>
            </w:r>
          </w:p>
        </w:tc>
      </w:tr>
      <w:tr w:rsidR="003B6F71" w14:paraId="601213F8" w14:textId="77777777" w:rsidTr="00504111">
        <w:trPr>
          <w:gridAfter w:val="1"/>
          <w:wAfter w:w="97" w:type="dxa"/>
          <w:jc w:val="center"/>
        </w:trPr>
        <w:tc>
          <w:tcPr>
            <w:tcW w:w="3324" w:type="dxa"/>
            <w:gridSpan w:val="2"/>
            <w:tcMar>
              <w:top w:w="0" w:type="dxa"/>
              <w:left w:w="108" w:type="dxa"/>
              <w:bottom w:w="0" w:type="dxa"/>
              <w:right w:w="108" w:type="dxa"/>
            </w:tcMar>
          </w:tcPr>
          <w:p w14:paraId="22C015B3" w14:textId="77777777" w:rsidR="003B6F71" w:rsidRDefault="003B6F71" w:rsidP="00504111">
            <w:pPr>
              <w:pStyle w:val="TAL"/>
              <w:rPr>
                <w:noProof/>
              </w:rPr>
            </w:pPr>
            <w:r>
              <w:rPr>
                <w:noProof/>
              </w:rPr>
              <w:t>PDU_SES_EST</w:t>
            </w:r>
          </w:p>
        </w:tc>
        <w:tc>
          <w:tcPr>
            <w:tcW w:w="4629" w:type="dxa"/>
            <w:gridSpan w:val="2"/>
            <w:tcMar>
              <w:top w:w="0" w:type="dxa"/>
              <w:left w:w="108" w:type="dxa"/>
              <w:bottom w:w="0" w:type="dxa"/>
              <w:right w:w="108" w:type="dxa"/>
            </w:tcMar>
          </w:tcPr>
          <w:p w14:paraId="3E0D2901" w14:textId="77777777" w:rsidR="003B6F71" w:rsidRDefault="003B6F71" w:rsidP="00504111">
            <w:pPr>
              <w:pStyle w:val="TAL"/>
              <w:rPr>
                <w:noProof/>
              </w:rPr>
            </w:pPr>
            <w:r>
              <w:rPr>
                <w:noProof/>
              </w:rPr>
              <w:t>PDU Session Establishment</w:t>
            </w:r>
          </w:p>
        </w:tc>
        <w:tc>
          <w:tcPr>
            <w:tcW w:w="1495" w:type="dxa"/>
            <w:gridSpan w:val="2"/>
          </w:tcPr>
          <w:p w14:paraId="19EACEF4" w14:textId="77777777" w:rsidR="003B6F71" w:rsidRDefault="003B6F71" w:rsidP="00504111">
            <w:pPr>
              <w:pStyle w:val="TAL"/>
              <w:rPr>
                <w:noProof/>
              </w:rPr>
            </w:pPr>
            <w:r>
              <w:t>PduSessionStatus</w:t>
            </w:r>
          </w:p>
        </w:tc>
      </w:tr>
      <w:tr w:rsidR="003B6F71" w14:paraId="5AD8B6EE" w14:textId="77777777" w:rsidTr="00504111">
        <w:trPr>
          <w:gridAfter w:val="1"/>
          <w:wAfter w:w="97" w:type="dxa"/>
          <w:jc w:val="center"/>
        </w:trPr>
        <w:tc>
          <w:tcPr>
            <w:tcW w:w="3324" w:type="dxa"/>
            <w:gridSpan w:val="2"/>
            <w:tcMar>
              <w:top w:w="0" w:type="dxa"/>
              <w:left w:w="108" w:type="dxa"/>
              <w:bottom w:w="0" w:type="dxa"/>
              <w:right w:w="108" w:type="dxa"/>
            </w:tcMar>
          </w:tcPr>
          <w:p w14:paraId="30950D2D" w14:textId="77777777" w:rsidR="003B6F71" w:rsidRDefault="003B6F71" w:rsidP="00504111">
            <w:pPr>
              <w:pStyle w:val="TAL"/>
              <w:rPr>
                <w:noProof/>
              </w:rPr>
            </w:pPr>
            <w:r>
              <w:rPr>
                <w:noProof/>
              </w:rPr>
              <w:t>QFI_ALLOC</w:t>
            </w:r>
          </w:p>
        </w:tc>
        <w:tc>
          <w:tcPr>
            <w:tcW w:w="4629" w:type="dxa"/>
            <w:gridSpan w:val="2"/>
            <w:tcMar>
              <w:top w:w="0" w:type="dxa"/>
              <w:left w:w="108" w:type="dxa"/>
              <w:bottom w:w="0" w:type="dxa"/>
              <w:right w:w="108" w:type="dxa"/>
            </w:tcMar>
          </w:tcPr>
          <w:p w14:paraId="61274964" w14:textId="77777777" w:rsidR="003B6F71" w:rsidRDefault="003B6F71" w:rsidP="00504111">
            <w:pPr>
              <w:pStyle w:val="TAL"/>
              <w:rPr>
                <w:noProof/>
              </w:rPr>
            </w:pPr>
            <w:r>
              <w:rPr>
                <w:noProof/>
              </w:rPr>
              <w:t>QFI allocation</w:t>
            </w:r>
          </w:p>
        </w:tc>
        <w:tc>
          <w:tcPr>
            <w:tcW w:w="1495" w:type="dxa"/>
            <w:gridSpan w:val="2"/>
          </w:tcPr>
          <w:p w14:paraId="3B377D8F" w14:textId="77777777" w:rsidR="003B6F71" w:rsidRDefault="003B6F71" w:rsidP="00504111">
            <w:pPr>
              <w:pStyle w:val="TAL"/>
              <w:rPr>
                <w:noProof/>
              </w:rPr>
            </w:pPr>
            <w:r>
              <w:rPr>
                <w:noProof/>
              </w:rPr>
              <w:t>QfiAllocation</w:t>
            </w:r>
          </w:p>
        </w:tc>
      </w:tr>
      <w:tr w:rsidR="003B6F71" w14:paraId="0822E5E0" w14:textId="77777777" w:rsidTr="00504111">
        <w:trPr>
          <w:gridBefore w:val="1"/>
          <w:wBefore w:w="97" w:type="dxa"/>
          <w:jc w:val="center"/>
        </w:trPr>
        <w:tc>
          <w:tcPr>
            <w:tcW w:w="3324" w:type="dxa"/>
            <w:gridSpan w:val="2"/>
            <w:tcMar>
              <w:top w:w="0" w:type="dxa"/>
              <w:left w:w="108" w:type="dxa"/>
              <w:bottom w:w="0" w:type="dxa"/>
              <w:right w:w="108" w:type="dxa"/>
            </w:tcMar>
          </w:tcPr>
          <w:p w14:paraId="46EEBC73" w14:textId="77777777" w:rsidR="003B6F71" w:rsidRDefault="003B6F71" w:rsidP="00504111">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4FC06882" w14:textId="77777777" w:rsidR="003B6F71" w:rsidRDefault="003B6F71" w:rsidP="00504111">
            <w:pPr>
              <w:pStyle w:val="TAL"/>
              <w:rPr>
                <w:noProof/>
                <w:lang w:eastAsia="zh-CN"/>
              </w:rPr>
            </w:pPr>
            <w:r>
              <w:rPr>
                <w:rFonts w:hint="eastAsia"/>
                <w:noProof/>
                <w:lang w:eastAsia="zh-CN"/>
              </w:rPr>
              <w:t>QoS Monitoring</w:t>
            </w:r>
          </w:p>
        </w:tc>
        <w:tc>
          <w:tcPr>
            <w:tcW w:w="1495" w:type="dxa"/>
            <w:gridSpan w:val="2"/>
          </w:tcPr>
          <w:p w14:paraId="6FF3E778" w14:textId="77777777" w:rsidR="003B6F71" w:rsidRDefault="003B6F71" w:rsidP="00504111">
            <w:pPr>
              <w:pStyle w:val="TAL"/>
              <w:rPr>
                <w:ins w:id="65" w:author="ZTE" w:date="2024-02-05T15:51:00Z"/>
                <w:noProof/>
                <w:lang w:eastAsia="zh-CN"/>
              </w:rPr>
            </w:pPr>
            <w:r>
              <w:rPr>
                <w:rFonts w:hint="eastAsia"/>
                <w:noProof/>
                <w:lang w:eastAsia="zh-CN"/>
              </w:rPr>
              <w:t>QoSMonitoring</w:t>
            </w:r>
          </w:p>
          <w:p w14:paraId="2376302D" w14:textId="636559F0" w:rsidR="003B6F71" w:rsidRDefault="003B6F71" w:rsidP="00504111">
            <w:pPr>
              <w:pStyle w:val="TAL"/>
              <w:rPr>
                <w:noProof/>
                <w:lang w:eastAsia="zh-CN"/>
              </w:rPr>
            </w:pPr>
            <w:ins w:id="66" w:author="ZTE" w:date="2024-02-05T15:51:00Z">
              <w:r>
                <w:rPr>
                  <w:noProof/>
                  <w:lang w:eastAsia="zh-CN"/>
                </w:rPr>
                <w:t>UPEAS</w:t>
              </w:r>
            </w:ins>
          </w:p>
        </w:tc>
      </w:tr>
      <w:tr w:rsidR="003B6F71" w14:paraId="1F77FEE3" w14:textId="77777777" w:rsidTr="00504111">
        <w:trPr>
          <w:gridBefore w:val="1"/>
          <w:wBefore w:w="97" w:type="dxa"/>
          <w:jc w:val="center"/>
        </w:trPr>
        <w:tc>
          <w:tcPr>
            <w:tcW w:w="3324" w:type="dxa"/>
            <w:gridSpan w:val="2"/>
            <w:tcMar>
              <w:top w:w="0" w:type="dxa"/>
              <w:left w:w="108" w:type="dxa"/>
              <w:bottom w:w="0" w:type="dxa"/>
              <w:right w:w="108" w:type="dxa"/>
            </w:tcMar>
          </w:tcPr>
          <w:p w14:paraId="3DD96657" w14:textId="77777777" w:rsidR="003B6F71" w:rsidRDefault="003B6F71" w:rsidP="00504111">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5837F8A3" w14:textId="77777777" w:rsidR="003B6F71" w:rsidRDefault="003B6F71" w:rsidP="00504111">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764A67AB" w14:textId="77777777" w:rsidR="003B6F71" w:rsidRDefault="003B6F71" w:rsidP="00504111">
            <w:pPr>
              <w:pStyle w:val="TAL"/>
              <w:rPr>
                <w:noProof/>
                <w:lang w:eastAsia="zh-CN"/>
              </w:rPr>
            </w:pPr>
            <w:r>
              <w:rPr>
                <w:noProof/>
              </w:rPr>
              <w:t>SMCCE</w:t>
            </w:r>
          </w:p>
        </w:tc>
      </w:tr>
      <w:tr w:rsidR="003B6F71" w14:paraId="30C49B69" w14:textId="77777777" w:rsidTr="00504111">
        <w:trPr>
          <w:gridBefore w:val="1"/>
          <w:wBefore w:w="97" w:type="dxa"/>
          <w:jc w:val="center"/>
        </w:trPr>
        <w:tc>
          <w:tcPr>
            <w:tcW w:w="3324" w:type="dxa"/>
            <w:gridSpan w:val="2"/>
            <w:tcMar>
              <w:top w:w="0" w:type="dxa"/>
              <w:left w:w="108" w:type="dxa"/>
              <w:bottom w:w="0" w:type="dxa"/>
              <w:right w:w="108" w:type="dxa"/>
            </w:tcMar>
          </w:tcPr>
          <w:p w14:paraId="597A165E" w14:textId="77777777" w:rsidR="003B6F71" w:rsidRPr="00A93FCE" w:rsidRDefault="003B6F71" w:rsidP="00504111">
            <w:pPr>
              <w:pStyle w:val="TAL"/>
              <w:rPr>
                <w:noProof/>
              </w:rPr>
            </w:pPr>
            <w:r>
              <w:rPr>
                <w:noProof/>
              </w:rPr>
              <w:t>DISPERSION</w:t>
            </w:r>
          </w:p>
        </w:tc>
        <w:tc>
          <w:tcPr>
            <w:tcW w:w="4629" w:type="dxa"/>
            <w:gridSpan w:val="2"/>
            <w:tcMar>
              <w:top w:w="0" w:type="dxa"/>
              <w:left w:w="108" w:type="dxa"/>
              <w:bottom w:w="0" w:type="dxa"/>
              <w:right w:w="108" w:type="dxa"/>
            </w:tcMar>
          </w:tcPr>
          <w:p w14:paraId="3BB8EE10" w14:textId="77777777" w:rsidR="003B6F71" w:rsidRPr="00A93FCE" w:rsidRDefault="003B6F71" w:rsidP="00504111">
            <w:pPr>
              <w:pStyle w:val="TAL"/>
              <w:rPr>
                <w:noProof/>
              </w:rPr>
            </w:pPr>
            <w:r w:rsidRPr="0075221F">
              <w:rPr>
                <w:noProof/>
              </w:rPr>
              <w:t>Session Management transaction</w:t>
            </w:r>
            <w:r>
              <w:rPr>
                <w:noProof/>
              </w:rPr>
              <w:t xml:space="preserve"> dispersion</w:t>
            </w:r>
          </w:p>
        </w:tc>
        <w:tc>
          <w:tcPr>
            <w:tcW w:w="1495" w:type="dxa"/>
            <w:gridSpan w:val="2"/>
          </w:tcPr>
          <w:p w14:paraId="4091B474" w14:textId="77777777" w:rsidR="003B6F71" w:rsidRDefault="003B6F71" w:rsidP="00504111">
            <w:pPr>
              <w:pStyle w:val="TAL"/>
              <w:rPr>
                <w:noProof/>
              </w:rPr>
            </w:pPr>
            <w:r>
              <w:rPr>
                <w:noProof/>
              </w:rPr>
              <w:t>Dispersion</w:t>
            </w:r>
          </w:p>
        </w:tc>
      </w:tr>
      <w:tr w:rsidR="003B6F71" w14:paraId="7DC5A191" w14:textId="77777777" w:rsidTr="00504111">
        <w:trPr>
          <w:gridBefore w:val="1"/>
          <w:wBefore w:w="97" w:type="dxa"/>
          <w:jc w:val="center"/>
        </w:trPr>
        <w:tc>
          <w:tcPr>
            <w:tcW w:w="3324" w:type="dxa"/>
            <w:gridSpan w:val="2"/>
            <w:tcMar>
              <w:top w:w="0" w:type="dxa"/>
              <w:left w:w="108" w:type="dxa"/>
              <w:bottom w:w="0" w:type="dxa"/>
              <w:right w:w="108" w:type="dxa"/>
            </w:tcMar>
          </w:tcPr>
          <w:p w14:paraId="018AD9C0" w14:textId="77777777" w:rsidR="003B6F71" w:rsidRDefault="003B6F71" w:rsidP="00504111">
            <w:pPr>
              <w:pStyle w:val="TAL"/>
              <w:rPr>
                <w:noProof/>
              </w:rPr>
            </w:pPr>
            <w:r>
              <w:rPr>
                <w:noProof/>
              </w:rPr>
              <w:t>RED_TRANS_EXP</w:t>
            </w:r>
          </w:p>
        </w:tc>
        <w:tc>
          <w:tcPr>
            <w:tcW w:w="4629" w:type="dxa"/>
            <w:gridSpan w:val="2"/>
            <w:tcMar>
              <w:top w:w="0" w:type="dxa"/>
              <w:left w:w="108" w:type="dxa"/>
              <w:bottom w:w="0" w:type="dxa"/>
              <w:right w:w="108" w:type="dxa"/>
            </w:tcMar>
          </w:tcPr>
          <w:p w14:paraId="46D03C9E" w14:textId="77777777" w:rsidR="003B6F71" w:rsidRPr="0075221F" w:rsidRDefault="003B6F71" w:rsidP="00504111">
            <w:pPr>
              <w:pStyle w:val="TAL"/>
              <w:rPr>
                <w:noProof/>
              </w:rPr>
            </w:pPr>
            <w:r>
              <w:rPr>
                <w:noProof/>
              </w:rPr>
              <w:t>Redundant transmission experience for PDU Session</w:t>
            </w:r>
          </w:p>
        </w:tc>
        <w:tc>
          <w:tcPr>
            <w:tcW w:w="1495" w:type="dxa"/>
            <w:gridSpan w:val="2"/>
          </w:tcPr>
          <w:p w14:paraId="3DB25723" w14:textId="77777777" w:rsidR="003B6F71" w:rsidRDefault="003B6F71" w:rsidP="00504111">
            <w:pPr>
              <w:pStyle w:val="TAL"/>
              <w:rPr>
                <w:noProof/>
              </w:rPr>
            </w:pPr>
            <w:r>
              <w:rPr>
                <w:noProof/>
              </w:rPr>
              <w:t>RedundantTransmissionExp</w:t>
            </w:r>
          </w:p>
        </w:tc>
      </w:tr>
      <w:tr w:rsidR="003B6F71" w14:paraId="087CF2DB" w14:textId="77777777" w:rsidTr="00504111">
        <w:trPr>
          <w:gridBefore w:val="1"/>
          <w:wBefore w:w="97" w:type="dxa"/>
          <w:jc w:val="center"/>
        </w:trPr>
        <w:tc>
          <w:tcPr>
            <w:tcW w:w="3324" w:type="dxa"/>
            <w:gridSpan w:val="2"/>
            <w:tcMar>
              <w:top w:w="0" w:type="dxa"/>
              <w:left w:w="108" w:type="dxa"/>
              <w:bottom w:w="0" w:type="dxa"/>
              <w:right w:w="108" w:type="dxa"/>
            </w:tcMar>
          </w:tcPr>
          <w:p w14:paraId="21D43F4C" w14:textId="77777777" w:rsidR="003B6F71" w:rsidRDefault="003B6F71" w:rsidP="00504111">
            <w:pPr>
              <w:pStyle w:val="TAL"/>
              <w:rPr>
                <w:noProof/>
              </w:rPr>
            </w:pPr>
            <w:r>
              <w:rPr>
                <w:noProof/>
              </w:rPr>
              <w:t>WLAN_INFO</w:t>
            </w:r>
          </w:p>
        </w:tc>
        <w:tc>
          <w:tcPr>
            <w:tcW w:w="4629" w:type="dxa"/>
            <w:gridSpan w:val="2"/>
            <w:tcMar>
              <w:top w:w="0" w:type="dxa"/>
              <w:left w:w="108" w:type="dxa"/>
              <w:bottom w:w="0" w:type="dxa"/>
              <w:right w:w="108" w:type="dxa"/>
            </w:tcMar>
          </w:tcPr>
          <w:p w14:paraId="668D17C1" w14:textId="77777777" w:rsidR="003B6F71" w:rsidRDefault="003B6F71" w:rsidP="00504111">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4DD53C73" w14:textId="77777777" w:rsidR="003B6F71" w:rsidRDefault="003B6F71" w:rsidP="00504111">
            <w:pPr>
              <w:pStyle w:val="TAL"/>
              <w:rPr>
                <w:noProof/>
              </w:rPr>
            </w:pPr>
            <w:r>
              <w:rPr>
                <w:noProof/>
              </w:rPr>
              <w:t>WlanPerformance</w:t>
            </w:r>
          </w:p>
        </w:tc>
      </w:tr>
      <w:tr w:rsidR="003B6F71" w14:paraId="71ECF8C2" w14:textId="77777777" w:rsidTr="00504111">
        <w:trPr>
          <w:gridBefore w:val="1"/>
          <w:wBefore w:w="97" w:type="dxa"/>
          <w:jc w:val="center"/>
        </w:trPr>
        <w:tc>
          <w:tcPr>
            <w:tcW w:w="3324" w:type="dxa"/>
            <w:gridSpan w:val="2"/>
            <w:tcMar>
              <w:top w:w="0" w:type="dxa"/>
              <w:left w:w="108" w:type="dxa"/>
              <w:bottom w:w="0" w:type="dxa"/>
              <w:right w:w="108" w:type="dxa"/>
            </w:tcMar>
          </w:tcPr>
          <w:p w14:paraId="3C7D5E53" w14:textId="77777777" w:rsidR="003B6F71" w:rsidRDefault="003B6F71" w:rsidP="00504111">
            <w:pPr>
              <w:pStyle w:val="TAL"/>
              <w:rPr>
                <w:noProof/>
              </w:rPr>
            </w:pPr>
            <w:r>
              <w:rPr>
                <w:noProof/>
                <w:lang w:eastAsia="zh-CN"/>
              </w:rPr>
              <w:t>UPF_INFO</w:t>
            </w:r>
          </w:p>
        </w:tc>
        <w:tc>
          <w:tcPr>
            <w:tcW w:w="4629" w:type="dxa"/>
            <w:gridSpan w:val="2"/>
            <w:tcMar>
              <w:top w:w="0" w:type="dxa"/>
              <w:left w:w="108" w:type="dxa"/>
              <w:bottom w:w="0" w:type="dxa"/>
              <w:right w:w="108" w:type="dxa"/>
            </w:tcMar>
          </w:tcPr>
          <w:p w14:paraId="30987AC8" w14:textId="77777777" w:rsidR="003B6F71" w:rsidRDefault="003B6F71" w:rsidP="00504111">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64AB2252" w14:textId="77777777" w:rsidR="003B6F71" w:rsidRDefault="003B6F71" w:rsidP="00504111">
            <w:pPr>
              <w:pStyle w:val="TAL"/>
            </w:pPr>
            <w:r>
              <w:t>ServiceExperience</w:t>
            </w:r>
          </w:p>
          <w:p w14:paraId="14509190" w14:textId="77777777" w:rsidR="003B6F71" w:rsidRDefault="003B6F71" w:rsidP="00504111">
            <w:pPr>
              <w:pStyle w:val="TAL"/>
              <w:rPr>
                <w:noProof/>
              </w:rPr>
            </w:pPr>
            <w:r>
              <w:rPr>
                <w:rFonts w:hint="eastAsia"/>
                <w:lang w:eastAsia="zh-CN"/>
              </w:rPr>
              <w:t>Dn</w:t>
            </w:r>
            <w:r>
              <w:t>Performance</w:t>
            </w:r>
          </w:p>
        </w:tc>
      </w:tr>
      <w:tr w:rsidR="003B6F71" w14:paraId="35186E0F" w14:textId="77777777" w:rsidTr="00504111">
        <w:trPr>
          <w:gridBefore w:val="1"/>
          <w:wBefore w:w="97" w:type="dxa"/>
          <w:jc w:val="center"/>
        </w:trPr>
        <w:tc>
          <w:tcPr>
            <w:tcW w:w="3324" w:type="dxa"/>
            <w:gridSpan w:val="2"/>
            <w:tcMar>
              <w:top w:w="0" w:type="dxa"/>
              <w:left w:w="108" w:type="dxa"/>
              <w:bottom w:w="0" w:type="dxa"/>
              <w:right w:w="108" w:type="dxa"/>
            </w:tcMar>
          </w:tcPr>
          <w:p w14:paraId="2B101434" w14:textId="77777777" w:rsidR="003B6F71" w:rsidRDefault="003B6F71" w:rsidP="00504111">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22E3CDC2" w14:textId="77777777" w:rsidR="003B6F71" w:rsidRDefault="003B6F71" w:rsidP="00504111">
            <w:pPr>
              <w:pStyle w:val="TAL"/>
              <w:rPr>
                <w:noProof/>
                <w:lang w:eastAsia="zh-CN"/>
              </w:rPr>
            </w:pPr>
            <w:r>
              <w:rPr>
                <w:noProof/>
                <w:lang w:eastAsia="zh-CN"/>
              </w:rPr>
              <w:t>User Plane status information</w:t>
            </w:r>
          </w:p>
        </w:tc>
        <w:tc>
          <w:tcPr>
            <w:tcW w:w="1495" w:type="dxa"/>
            <w:gridSpan w:val="2"/>
          </w:tcPr>
          <w:p w14:paraId="18594E2A" w14:textId="77777777" w:rsidR="003B6F71" w:rsidRDefault="003B6F71" w:rsidP="00504111">
            <w:pPr>
              <w:pStyle w:val="TAL"/>
            </w:pPr>
            <w:r>
              <w:t>UeCommunication</w:t>
            </w:r>
          </w:p>
        </w:tc>
      </w:tr>
      <w:tr w:rsidR="003B6F71" w14:paraId="19257B0E" w14:textId="77777777" w:rsidTr="00504111">
        <w:trPr>
          <w:gridBefore w:val="1"/>
          <w:wBefore w:w="97" w:type="dxa"/>
          <w:jc w:val="center"/>
        </w:trPr>
        <w:tc>
          <w:tcPr>
            <w:tcW w:w="3324" w:type="dxa"/>
            <w:gridSpan w:val="2"/>
            <w:tcMar>
              <w:top w:w="0" w:type="dxa"/>
              <w:left w:w="108" w:type="dxa"/>
              <w:bottom w:w="0" w:type="dxa"/>
              <w:right w:w="108" w:type="dxa"/>
            </w:tcMar>
          </w:tcPr>
          <w:p w14:paraId="05431643" w14:textId="77777777" w:rsidR="003B6F71" w:rsidRDefault="003B6F71" w:rsidP="00504111">
            <w:pPr>
              <w:pStyle w:val="TAL"/>
              <w:rPr>
                <w:noProof/>
                <w:lang w:eastAsia="zh-CN"/>
              </w:rPr>
            </w:pPr>
            <w:r>
              <w:rPr>
                <w:noProof/>
              </w:rPr>
              <w:t>UPF_EVENT</w:t>
            </w:r>
          </w:p>
        </w:tc>
        <w:tc>
          <w:tcPr>
            <w:tcW w:w="4629" w:type="dxa"/>
            <w:gridSpan w:val="2"/>
            <w:tcMar>
              <w:top w:w="0" w:type="dxa"/>
              <w:left w:w="108" w:type="dxa"/>
              <w:bottom w:w="0" w:type="dxa"/>
              <w:right w:w="108" w:type="dxa"/>
            </w:tcMar>
          </w:tcPr>
          <w:p w14:paraId="79B9AF86" w14:textId="77777777" w:rsidR="003B6F71" w:rsidRDefault="003B6F71" w:rsidP="00504111">
            <w:pPr>
              <w:pStyle w:val="TAL"/>
              <w:rPr>
                <w:noProof/>
                <w:lang w:eastAsia="zh-CN"/>
              </w:rPr>
            </w:pPr>
            <w:r>
              <w:rPr>
                <w:noProof/>
                <w:lang w:eastAsia="zh-CN"/>
              </w:rPr>
              <w:t>UPF event subscribed via SMF. (NOTE)</w:t>
            </w:r>
          </w:p>
        </w:tc>
        <w:tc>
          <w:tcPr>
            <w:tcW w:w="1495" w:type="dxa"/>
            <w:gridSpan w:val="2"/>
          </w:tcPr>
          <w:p w14:paraId="638FA7CE" w14:textId="77777777" w:rsidR="003B6F71" w:rsidRDefault="003B6F71" w:rsidP="00504111">
            <w:pPr>
              <w:pStyle w:val="TAL"/>
            </w:pPr>
            <w:r>
              <w:t>UPEAS</w:t>
            </w:r>
          </w:p>
        </w:tc>
      </w:tr>
      <w:tr w:rsidR="003B6F71" w14:paraId="4B1BC510" w14:textId="77777777" w:rsidTr="00504111">
        <w:trPr>
          <w:gridBefore w:val="1"/>
          <w:wBefore w:w="97" w:type="dxa"/>
          <w:jc w:val="center"/>
        </w:trPr>
        <w:tc>
          <w:tcPr>
            <w:tcW w:w="3324" w:type="dxa"/>
            <w:gridSpan w:val="2"/>
            <w:tcMar>
              <w:top w:w="0" w:type="dxa"/>
              <w:left w:w="108" w:type="dxa"/>
              <w:bottom w:w="0" w:type="dxa"/>
              <w:right w:w="108" w:type="dxa"/>
            </w:tcMar>
          </w:tcPr>
          <w:p w14:paraId="4DEE8D2B" w14:textId="77777777" w:rsidR="003B6F71" w:rsidRDefault="003B6F71" w:rsidP="00504111">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53AA9698" w14:textId="77777777" w:rsidR="003B6F71" w:rsidRDefault="003B6F71" w:rsidP="00504111">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5260153E" w14:textId="77777777" w:rsidR="003B6F71" w:rsidRDefault="003B6F71" w:rsidP="00504111">
            <w:pPr>
              <w:pStyle w:val="TAL"/>
            </w:pPr>
            <w:r>
              <w:t>En</w:t>
            </w:r>
            <w:r w:rsidRPr="003107D3">
              <w:t>SatBackhaulCategoryChg</w:t>
            </w:r>
          </w:p>
        </w:tc>
      </w:tr>
      <w:tr w:rsidR="003B6F71" w14:paraId="16057D27" w14:textId="77777777" w:rsidTr="00504111">
        <w:trPr>
          <w:gridBefore w:val="1"/>
          <w:wBefore w:w="95" w:type="dxa"/>
          <w:jc w:val="center"/>
        </w:trPr>
        <w:tc>
          <w:tcPr>
            <w:tcW w:w="3324" w:type="dxa"/>
            <w:gridSpan w:val="2"/>
            <w:tcMar>
              <w:top w:w="0" w:type="dxa"/>
              <w:left w:w="108" w:type="dxa"/>
              <w:bottom w:w="0" w:type="dxa"/>
              <w:right w:w="108" w:type="dxa"/>
            </w:tcMar>
          </w:tcPr>
          <w:p w14:paraId="0363D2FA" w14:textId="77777777" w:rsidR="003B6F71" w:rsidRDefault="003B6F71" w:rsidP="00504111">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27A18455" w14:textId="77777777" w:rsidR="003B6F71" w:rsidRPr="003107D3" w:rsidRDefault="003B6F71" w:rsidP="00504111">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7A5E7D9A" w14:textId="77777777" w:rsidR="003B6F71" w:rsidRDefault="003B6F71" w:rsidP="00504111">
            <w:pPr>
              <w:pStyle w:val="TAL"/>
            </w:pPr>
            <w:r>
              <w:rPr>
                <w:noProof/>
              </w:rPr>
              <w:t>CommonEASDNAI</w:t>
            </w:r>
          </w:p>
        </w:tc>
      </w:tr>
      <w:tr w:rsidR="003B6F71" w14:paraId="4AE5BD95" w14:textId="77777777" w:rsidTr="00504111">
        <w:trPr>
          <w:gridBefore w:val="1"/>
          <w:wBefore w:w="97" w:type="dxa"/>
          <w:jc w:val="center"/>
        </w:trPr>
        <w:tc>
          <w:tcPr>
            <w:tcW w:w="9448" w:type="dxa"/>
            <w:gridSpan w:val="6"/>
            <w:tcMar>
              <w:top w:w="0" w:type="dxa"/>
              <w:left w:w="108" w:type="dxa"/>
              <w:bottom w:w="0" w:type="dxa"/>
              <w:right w:w="108" w:type="dxa"/>
            </w:tcMar>
          </w:tcPr>
          <w:p w14:paraId="6B9EEC8D" w14:textId="77777777" w:rsidR="003B6F71" w:rsidRDefault="003B6F71" w:rsidP="0050411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6AA6C761" w14:textId="77777777" w:rsidR="003B6F71" w:rsidRDefault="003B6F71" w:rsidP="003B6F71">
      <w:pPr>
        <w:rPr>
          <w:noProof/>
        </w:rPr>
      </w:pPr>
    </w:p>
    <w:p w14:paraId="4AFD5ED4" w14:textId="77777777" w:rsidR="00982F1B" w:rsidRPr="003B6F71" w:rsidRDefault="00982F1B"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D3B37" w14:textId="77777777" w:rsidR="00AB161D" w:rsidRDefault="00AB161D">
      <w:r>
        <w:separator/>
      </w:r>
    </w:p>
  </w:endnote>
  <w:endnote w:type="continuationSeparator" w:id="0">
    <w:p w14:paraId="3D528B0C" w14:textId="77777777" w:rsidR="00AB161D" w:rsidRDefault="00AB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D39B0" w14:textId="77777777" w:rsidR="00AB161D" w:rsidRDefault="00AB161D">
      <w:r>
        <w:separator/>
      </w:r>
    </w:p>
  </w:footnote>
  <w:footnote w:type="continuationSeparator" w:id="0">
    <w:p w14:paraId="706A0B56" w14:textId="77777777" w:rsidR="00AB161D" w:rsidRDefault="00AB1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6F71"/>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815"/>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4E28"/>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61D"/>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58FA"/>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5E287-7CA8-406D-9C43-BB23C69C4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22</cp:revision>
  <cp:lastPrinted>1900-01-01T08:00:00Z</cp:lastPrinted>
  <dcterms:created xsi:type="dcterms:W3CDTF">2023-10-09T10:30:00Z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